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F416" w14:textId="0B46C9A1" w:rsidR="006963C0" w:rsidRDefault="006963C0" w:rsidP="006963C0">
      <w:pPr>
        <w:pStyle w:val="CRCoverPage"/>
        <w:tabs>
          <w:tab w:val="right" w:pos="9639"/>
        </w:tabs>
        <w:spacing w:after="0"/>
        <w:rPr>
          <w:b/>
          <w:i/>
          <w:noProof/>
          <w:sz w:val="28"/>
        </w:rPr>
      </w:pPr>
      <w:bookmarkStart w:id="0" w:name="_Toc202462461"/>
      <w:bookmarkStart w:id="1" w:name="_Hlk178239137"/>
      <w:r w:rsidRPr="00872CC6">
        <w:rPr>
          <w:b/>
          <w:noProof/>
          <w:sz w:val="24"/>
        </w:rPr>
        <w:t>3GPP TSG-RAN5 Meeting #108</w:t>
      </w:r>
      <w:r>
        <w:rPr>
          <w:b/>
          <w:i/>
          <w:noProof/>
          <w:sz w:val="28"/>
        </w:rPr>
        <w:tab/>
      </w:r>
      <w:r w:rsidR="00D377E4" w:rsidRPr="00D377E4">
        <w:rPr>
          <w:b/>
          <w:sz w:val="24"/>
        </w:rPr>
        <w:t>R5-254050</w:t>
      </w:r>
    </w:p>
    <w:p w14:paraId="54422CBC" w14:textId="77777777" w:rsidR="006963C0" w:rsidRDefault="006963C0" w:rsidP="006963C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3C0" w14:paraId="75BF462A" w14:textId="77777777" w:rsidTr="00621CEA">
        <w:tc>
          <w:tcPr>
            <w:tcW w:w="9641" w:type="dxa"/>
            <w:gridSpan w:val="9"/>
            <w:tcBorders>
              <w:top w:val="single" w:sz="4" w:space="0" w:color="auto"/>
              <w:left w:val="single" w:sz="4" w:space="0" w:color="auto"/>
              <w:right w:val="single" w:sz="4" w:space="0" w:color="auto"/>
            </w:tcBorders>
          </w:tcPr>
          <w:p w14:paraId="041D5E82" w14:textId="77777777" w:rsidR="006963C0" w:rsidRDefault="006963C0" w:rsidP="00621CEA">
            <w:pPr>
              <w:pStyle w:val="CRCoverPage"/>
              <w:spacing w:after="0"/>
              <w:jc w:val="right"/>
              <w:rPr>
                <w:i/>
                <w:noProof/>
              </w:rPr>
            </w:pPr>
            <w:r>
              <w:rPr>
                <w:i/>
                <w:noProof/>
                <w:sz w:val="14"/>
              </w:rPr>
              <w:t>CR-Form-v12.3</w:t>
            </w:r>
          </w:p>
        </w:tc>
      </w:tr>
      <w:tr w:rsidR="006963C0" w14:paraId="2F86B36A" w14:textId="77777777" w:rsidTr="00621CEA">
        <w:tc>
          <w:tcPr>
            <w:tcW w:w="9641" w:type="dxa"/>
            <w:gridSpan w:val="9"/>
            <w:tcBorders>
              <w:left w:val="single" w:sz="4" w:space="0" w:color="auto"/>
              <w:right w:val="single" w:sz="4" w:space="0" w:color="auto"/>
            </w:tcBorders>
          </w:tcPr>
          <w:p w14:paraId="45F3A827" w14:textId="77777777" w:rsidR="006963C0" w:rsidRDefault="006963C0" w:rsidP="00621CEA">
            <w:pPr>
              <w:pStyle w:val="CRCoverPage"/>
              <w:spacing w:after="0"/>
              <w:jc w:val="center"/>
              <w:rPr>
                <w:noProof/>
              </w:rPr>
            </w:pPr>
            <w:r>
              <w:rPr>
                <w:b/>
                <w:noProof/>
                <w:sz w:val="32"/>
              </w:rPr>
              <w:t>CHANGE REQUEST</w:t>
            </w:r>
          </w:p>
        </w:tc>
      </w:tr>
      <w:tr w:rsidR="006963C0" w14:paraId="0739AC12" w14:textId="77777777" w:rsidTr="00621CEA">
        <w:tc>
          <w:tcPr>
            <w:tcW w:w="9641" w:type="dxa"/>
            <w:gridSpan w:val="9"/>
            <w:tcBorders>
              <w:left w:val="single" w:sz="4" w:space="0" w:color="auto"/>
              <w:right w:val="single" w:sz="4" w:space="0" w:color="auto"/>
            </w:tcBorders>
          </w:tcPr>
          <w:p w14:paraId="5D9DBBC7" w14:textId="77777777" w:rsidR="006963C0" w:rsidRDefault="006963C0" w:rsidP="00621CEA">
            <w:pPr>
              <w:pStyle w:val="CRCoverPage"/>
              <w:spacing w:after="0"/>
              <w:rPr>
                <w:noProof/>
                <w:sz w:val="8"/>
                <w:szCs w:val="8"/>
              </w:rPr>
            </w:pPr>
          </w:p>
        </w:tc>
      </w:tr>
      <w:tr w:rsidR="006963C0" w14:paraId="070CA50B" w14:textId="77777777" w:rsidTr="00621CEA">
        <w:tc>
          <w:tcPr>
            <w:tcW w:w="142" w:type="dxa"/>
            <w:tcBorders>
              <w:left w:val="single" w:sz="4" w:space="0" w:color="auto"/>
            </w:tcBorders>
          </w:tcPr>
          <w:p w14:paraId="4A8ADBCC" w14:textId="77777777" w:rsidR="006963C0" w:rsidRDefault="006963C0" w:rsidP="00621CEA">
            <w:pPr>
              <w:pStyle w:val="CRCoverPage"/>
              <w:spacing w:after="0"/>
              <w:jc w:val="right"/>
              <w:rPr>
                <w:noProof/>
              </w:rPr>
            </w:pPr>
          </w:p>
        </w:tc>
        <w:tc>
          <w:tcPr>
            <w:tcW w:w="1559" w:type="dxa"/>
            <w:shd w:val="pct30" w:color="FFFF00" w:fill="auto"/>
          </w:tcPr>
          <w:p w14:paraId="4C1EEFDC" w14:textId="751CBEF3" w:rsidR="006963C0" w:rsidRPr="00410371" w:rsidRDefault="006963C0" w:rsidP="00621CEA">
            <w:pPr>
              <w:pStyle w:val="CRCoverPage"/>
              <w:spacing w:after="0"/>
              <w:jc w:val="right"/>
              <w:rPr>
                <w:b/>
                <w:noProof/>
                <w:sz w:val="28"/>
              </w:rPr>
            </w:pPr>
            <w:r>
              <w:rPr>
                <w:b/>
                <w:noProof/>
                <w:sz w:val="28"/>
              </w:rPr>
              <w:t>38.551</w:t>
            </w:r>
          </w:p>
        </w:tc>
        <w:tc>
          <w:tcPr>
            <w:tcW w:w="709" w:type="dxa"/>
          </w:tcPr>
          <w:p w14:paraId="59E4A117" w14:textId="77777777" w:rsidR="006963C0" w:rsidRDefault="006963C0" w:rsidP="00621CEA">
            <w:pPr>
              <w:pStyle w:val="CRCoverPage"/>
              <w:spacing w:after="0"/>
              <w:jc w:val="center"/>
              <w:rPr>
                <w:noProof/>
              </w:rPr>
            </w:pPr>
            <w:r>
              <w:rPr>
                <w:b/>
                <w:noProof/>
                <w:sz w:val="28"/>
              </w:rPr>
              <w:t>CR</w:t>
            </w:r>
          </w:p>
        </w:tc>
        <w:tc>
          <w:tcPr>
            <w:tcW w:w="1276" w:type="dxa"/>
            <w:shd w:val="pct30" w:color="FFFF00" w:fill="auto"/>
          </w:tcPr>
          <w:p w14:paraId="3304C4DA" w14:textId="41D55827" w:rsidR="006963C0" w:rsidRPr="00410371" w:rsidRDefault="0078265D" w:rsidP="00621CEA">
            <w:pPr>
              <w:pStyle w:val="CRCoverPage"/>
              <w:spacing w:after="0"/>
              <w:rPr>
                <w:noProof/>
              </w:rPr>
            </w:pPr>
            <w:r>
              <w:rPr>
                <w:noProof/>
              </w:rPr>
              <w:t>0059</w:t>
            </w:r>
          </w:p>
        </w:tc>
        <w:tc>
          <w:tcPr>
            <w:tcW w:w="709" w:type="dxa"/>
          </w:tcPr>
          <w:p w14:paraId="59009C56" w14:textId="77777777" w:rsidR="006963C0" w:rsidRDefault="006963C0" w:rsidP="00621CEA">
            <w:pPr>
              <w:pStyle w:val="CRCoverPage"/>
              <w:tabs>
                <w:tab w:val="right" w:pos="625"/>
              </w:tabs>
              <w:spacing w:after="0"/>
              <w:jc w:val="center"/>
              <w:rPr>
                <w:noProof/>
              </w:rPr>
            </w:pPr>
            <w:r>
              <w:rPr>
                <w:b/>
                <w:bCs/>
                <w:noProof/>
                <w:sz w:val="28"/>
              </w:rPr>
              <w:t>rev</w:t>
            </w:r>
          </w:p>
        </w:tc>
        <w:tc>
          <w:tcPr>
            <w:tcW w:w="992" w:type="dxa"/>
            <w:shd w:val="pct30" w:color="FFFF00" w:fill="auto"/>
          </w:tcPr>
          <w:p w14:paraId="077A717A" w14:textId="133F0F12" w:rsidR="006963C0" w:rsidRPr="00410371" w:rsidRDefault="0078265D" w:rsidP="00621CEA">
            <w:pPr>
              <w:pStyle w:val="CRCoverPage"/>
              <w:spacing w:after="0"/>
              <w:jc w:val="center"/>
              <w:rPr>
                <w:b/>
                <w:noProof/>
              </w:rPr>
            </w:pPr>
            <w:r>
              <w:rPr>
                <w:b/>
                <w:noProof/>
              </w:rPr>
              <w:t>-</w:t>
            </w:r>
          </w:p>
        </w:tc>
        <w:tc>
          <w:tcPr>
            <w:tcW w:w="2410" w:type="dxa"/>
          </w:tcPr>
          <w:p w14:paraId="7F600DD0" w14:textId="77777777" w:rsidR="006963C0" w:rsidRDefault="006963C0" w:rsidP="00621C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E31E" w14:textId="3BD8410D" w:rsidR="006963C0" w:rsidRPr="00410371" w:rsidRDefault="00103AD4" w:rsidP="00621CEA">
            <w:pPr>
              <w:pStyle w:val="CRCoverPage"/>
              <w:spacing w:after="0"/>
              <w:jc w:val="center"/>
              <w:rPr>
                <w:noProof/>
                <w:sz w:val="28"/>
              </w:rPr>
            </w:pPr>
            <w:r>
              <w:rPr>
                <w:noProof/>
                <w:sz w:val="28"/>
              </w:rPr>
              <w:t>18.3.0</w:t>
            </w:r>
          </w:p>
        </w:tc>
        <w:tc>
          <w:tcPr>
            <w:tcW w:w="143" w:type="dxa"/>
            <w:tcBorders>
              <w:right w:val="single" w:sz="4" w:space="0" w:color="auto"/>
            </w:tcBorders>
          </w:tcPr>
          <w:p w14:paraId="275BC7CC" w14:textId="77777777" w:rsidR="006963C0" w:rsidRDefault="006963C0" w:rsidP="00621CEA">
            <w:pPr>
              <w:pStyle w:val="CRCoverPage"/>
              <w:spacing w:after="0"/>
              <w:rPr>
                <w:noProof/>
              </w:rPr>
            </w:pPr>
          </w:p>
        </w:tc>
      </w:tr>
      <w:tr w:rsidR="006963C0" w14:paraId="0C71BCCD" w14:textId="77777777" w:rsidTr="00621CEA">
        <w:tc>
          <w:tcPr>
            <w:tcW w:w="9641" w:type="dxa"/>
            <w:gridSpan w:val="9"/>
            <w:tcBorders>
              <w:left w:val="single" w:sz="4" w:space="0" w:color="auto"/>
              <w:right w:val="single" w:sz="4" w:space="0" w:color="auto"/>
            </w:tcBorders>
          </w:tcPr>
          <w:p w14:paraId="0B2458DD" w14:textId="77777777" w:rsidR="006963C0" w:rsidRDefault="006963C0" w:rsidP="00621CEA">
            <w:pPr>
              <w:pStyle w:val="CRCoverPage"/>
              <w:spacing w:after="0"/>
              <w:rPr>
                <w:noProof/>
              </w:rPr>
            </w:pPr>
          </w:p>
        </w:tc>
      </w:tr>
      <w:tr w:rsidR="006963C0" w14:paraId="6F085EE4" w14:textId="77777777" w:rsidTr="00621CEA">
        <w:tc>
          <w:tcPr>
            <w:tcW w:w="9641" w:type="dxa"/>
            <w:gridSpan w:val="9"/>
            <w:tcBorders>
              <w:top w:val="single" w:sz="4" w:space="0" w:color="auto"/>
            </w:tcBorders>
          </w:tcPr>
          <w:p w14:paraId="0264C5E4" w14:textId="77777777" w:rsidR="006963C0" w:rsidRPr="00F25D98" w:rsidRDefault="006963C0" w:rsidP="00621CEA">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2" w:name="_Hlt497126619"/>
            <w:r w:rsidRPr="00872CC6">
              <w:rPr>
                <w:rFonts w:cs="Arial"/>
                <w:b/>
                <w:i/>
                <w:noProof/>
              </w:rPr>
              <w:t>L</w:t>
            </w:r>
            <w:bookmarkEnd w:id="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6963C0" w14:paraId="78960810" w14:textId="77777777" w:rsidTr="00621CEA">
        <w:tc>
          <w:tcPr>
            <w:tcW w:w="9641" w:type="dxa"/>
            <w:gridSpan w:val="9"/>
          </w:tcPr>
          <w:p w14:paraId="2F2D5155" w14:textId="77777777" w:rsidR="006963C0" w:rsidRDefault="006963C0" w:rsidP="00621CEA">
            <w:pPr>
              <w:pStyle w:val="CRCoverPage"/>
              <w:spacing w:after="0"/>
              <w:rPr>
                <w:noProof/>
                <w:sz w:val="8"/>
                <w:szCs w:val="8"/>
              </w:rPr>
            </w:pPr>
          </w:p>
        </w:tc>
      </w:tr>
    </w:tbl>
    <w:p w14:paraId="24D65996" w14:textId="77777777" w:rsidR="006963C0" w:rsidRDefault="006963C0" w:rsidP="00696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3C0" w14:paraId="123C9780" w14:textId="77777777" w:rsidTr="00621CEA">
        <w:tc>
          <w:tcPr>
            <w:tcW w:w="2835" w:type="dxa"/>
          </w:tcPr>
          <w:p w14:paraId="1E984E01" w14:textId="77777777" w:rsidR="006963C0" w:rsidRDefault="006963C0" w:rsidP="00621CEA">
            <w:pPr>
              <w:pStyle w:val="CRCoverPage"/>
              <w:tabs>
                <w:tab w:val="right" w:pos="2751"/>
              </w:tabs>
              <w:spacing w:after="0"/>
              <w:rPr>
                <w:b/>
                <w:i/>
                <w:noProof/>
              </w:rPr>
            </w:pPr>
            <w:r>
              <w:rPr>
                <w:b/>
                <w:i/>
                <w:noProof/>
              </w:rPr>
              <w:t>Proposed change affects:</w:t>
            </w:r>
          </w:p>
        </w:tc>
        <w:tc>
          <w:tcPr>
            <w:tcW w:w="1418" w:type="dxa"/>
          </w:tcPr>
          <w:p w14:paraId="53F539F4" w14:textId="77777777" w:rsidR="006963C0" w:rsidRDefault="006963C0" w:rsidP="00621C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D2B53" w14:textId="77777777" w:rsidR="006963C0" w:rsidRDefault="006963C0" w:rsidP="00621CEA">
            <w:pPr>
              <w:pStyle w:val="CRCoverPage"/>
              <w:spacing w:after="0"/>
              <w:jc w:val="center"/>
              <w:rPr>
                <w:b/>
                <w:caps/>
                <w:noProof/>
              </w:rPr>
            </w:pPr>
          </w:p>
        </w:tc>
        <w:tc>
          <w:tcPr>
            <w:tcW w:w="709" w:type="dxa"/>
            <w:tcBorders>
              <w:left w:val="single" w:sz="4" w:space="0" w:color="auto"/>
            </w:tcBorders>
          </w:tcPr>
          <w:p w14:paraId="5133AEEC" w14:textId="77777777" w:rsidR="006963C0" w:rsidRDefault="006963C0" w:rsidP="00621C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A6E2D" w14:textId="77777777" w:rsidR="006963C0" w:rsidRDefault="006963C0" w:rsidP="00621CEA">
            <w:pPr>
              <w:pStyle w:val="CRCoverPage"/>
              <w:spacing w:after="0"/>
              <w:jc w:val="center"/>
              <w:rPr>
                <w:b/>
                <w:caps/>
                <w:noProof/>
              </w:rPr>
            </w:pPr>
          </w:p>
        </w:tc>
        <w:tc>
          <w:tcPr>
            <w:tcW w:w="2126" w:type="dxa"/>
          </w:tcPr>
          <w:p w14:paraId="5EF1880A" w14:textId="77777777" w:rsidR="006963C0" w:rsidRDefault="006963C0" w:rsidP="00621C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CE3B6" w14:textId="77777777" w:rsidR="006963C0" w:rsidRDefault="006963C0" w:rsidP="00621CEA">
            <w:pPr>
              <w:pStyle w:val="CRCoverPage"/>
              <w:spacing w:after="0"/>
              <w:jc w:val="center"/>
              <w:rPr>
                <w:b/>
                <w:caps/>
                <w:noProof/>
              </w:rPr>
            </w:pPr>
          </w:p>
        </w:tc>
        <w:tc>
          <w:tcPr>
            <w:tcW w:w="1418" w:type="dxa"/>
            <w:tcBorders>
              <w:left w:val="nil"/>
            </w:tcBorders>
          </w:tcPr>
          <w:p w14:paraId="6AB8B586" w14:textId="77777777" w:rsidR="006963C0" w:rsidRDefault="006963C0" w:rsidP="00621C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18D1FC" w14:textId="77777777" w:rsidR="006963C0" w:rsidRDefault="006963C0" w:rsidP="00621CEA">
            <w:pPr>
              <w:pStyle w:val="CRCoverPage"/>
              <w:spacing w:after="0"/>
              <w:jc w:val="center"/>
              <w:rPr>
                <w:b/>
                <w:bCs/>
                <w:caps/>
                <w:noProof/>
              </w:rPr>
            </w:pPr>
          </w:p>
        </w:tc>
      </w:tr>
    </w:tbl>
    <w:p w14:paraId="6515FB2A" w14:textId="77777777" w:rsidR="006963C0" w:rsidRDefault="006963C0" w:rsidP="006963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3C0" w14:paraId="723D1B04" w14:textId="77777777" w:rsidTr="00621CEA">
        <w:tc>
          <w:tcPr>
            <w:tcW w:w="9640" w:type="dxa"/>
            <w:gridSpan w:val="11"/>
          </w:tcPr>
          <w:p w14:paraId="6A87AE78" w14:textId="77777777" w:rsidR="006963C0" w:rsidRDefault="006963C0" w:rsidP="00621CEA">
            <w:pPr>
              <w:pStyle w:val="CRCoverPage"/>
              <w:spacing w:after="0"/>
              <w:rPr>
                <w:noProof/>
                <w:sz w:val="8"/>
                <w:szCs w:val="8"/>
              </w:rPr>
            </w:pPr>
          </w:p>
        </w:tc>
      </w:tr>
      <w:tr w:rsidR="006963C0" w14:paraId="10D116B0" w14:textId="77777777" w:rsidTr="00621CEA">
        <w:tc>
          <w:tcPr>
            <w:tcW w:w="1843" w:type="dxa"/>
            <w:tcBorders>
              <w:top w:val="single" w:sz="4" w:space="0" w:color="auto"/>
              <w:left w:val="single" w:sz="4" w:space="0" w:color="auto"/>
            </w:tcBorders>
          </w:tcPr>
          <w:p w14:paraId="2D425819" w14:textId="77777777" w:rsidR="006963C0" w:rsidRDefault="006963C0" w:rsidP="00621C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A836F" w14:textId="781C7A7E" w:rsidR="006963C0" w:rsidRDefault="006963C0" w:rsidP="00621CEA">
            <w:pPr>
              <w:pStyle w:val="CRCoverPage"/>
              <w:spacing w:after="0"/>
              <w:ind w:left="100"/>
              <w:rPr>
                <w:noProof/>
              </w:rPr>
            </w:pPr>
            <w:r>
              <w:t>Correction of Test Equipment Reference</w:t>
            </w:r>
          </w:p>
        </w:tc>
      </w:tr>
      <w:tr w:rsidR="006963C0" w14:paraId="5FDC24F3" w14:textId="77777777" w:rsidTr="00621CEA">
        <w:tc>
          <w:tcPr>
            <w:tcW w:w="1843" w:type="dxa"/>
            <w:tcBorders>
              <w:left w:val="single" w:sz="4" w:space="0" w:color="auto"/>
            </w:tcBorders>
          </w:tcPr>
          <w:p w14:paraId="40601DDA" w14:textId="77777777" w:rsidR="006963C0" w:rsidRDefault="006963C0" w:rsidP="00621CEA">
            <w:pPr>
              <w:pStyle w:val="CRCoverPage"/>
              <w:spacing w:after="0"/>
              <w:rPr>
                <w:b/>
                <w:i/>
                <w:noProof/>
                <w:sz w:val="8"/>
                <w:szCs w:val="8"/>
              </w:rPr>
            </w:pPr>
          </w:p>
        </w:tc>
        <w:tc>
          <w:tcPr>
            <w:tcW w:w="7797" w:type="dxa"/>
            <w:gridSpan w:val="10"/>
            <w:tcBorders>
              <w:right w:val="single" w:sz="4" w:space="0" w:color="auto"/>
            </w:tcBorders>
          </w:tcPr>
          <w:p w14:paraId="42660BB6" w14:textId="77777777" w:rsidR="006963C0" w:rsidRDefault="006963C0" w:rsidP="00621CEA">
            <w:pPr>
              <w:pStyle w:val="CRCoverPage"/>
              <w:spacing w:after="0"/>
              <w:rPr>
                <w:noProof/>
                <w:sz w:val="8"/>
                <w:szCs w:val="8"/>
              </w:rPr>
            </w:pPr>
          </w:p>
        </w:tc>
      </w:tr>
      <w:tr w:rsidR="006963C0" w14:paraId="35714E9C" w14:textId="77777777" w:rsidTr="00621CEA">
        <w:tc>
          <w:tcPr>
            <w:tcW w:w="1843" w:type="dxa"/>
            <w:tcBorders>
              <w:left w:val="single" w:sz="4" w:space="0" w:color="auto"/>
            </w:tcBorders>
          </w:tcPr>
          <w:p w14:paraId="1B826455" w14:textId="77777777" w:rsidR="006963C0" w:rsidRDefault="006963C0" w:rsidP="00621C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FD37D" w14:textId="198138E6" w:rsidR="006963C0" w:rsidRDefault="006963C0" w:rsidP="00621CEA">
            <w:pPr>
              <w:pStyle w:val="CRCoverPage"/>
              <w:spacing w:after="0"/>
              <w:ind w:left="100"/>
              <w:rPr>
                <w:noProof/>
              </w:rPr>
            </w:pPr>
            <w:r>
              <w:rPr>
                <w:noProof/>
              </w:rPr>
              <w:t>Keysight Technologies UK Ltd</w:t>
            </w:r>
            <w:r w:rsidR="00B065DF">
              <w:rPr>
                <w:noProof/>
              </w:rPr>
              <w:t>, Spirent Communications, ETS-Lindgren</w:t>
            </w:r>
          </w:p>
        </w:tc>
      </w:tr>
      <w:tr w:rsidR="006963C0" w14:paraId="293E2A88" w14:textId="77777777" w:rsidTr="00621CEA">
        <w:tc>
          <w:tcPr>
            <w:tcW w:w="1843" w:type="dxa"/>
            <w:tcBorders>
              <w:left w:val="single" w:sz="4" w:space="0" w:color="auto"/>
            </w:tcBorders>
          </w:tcPr>
          <w:p w14:paraId="56E1753C" w14:textId="77777777" w:rsidR="006963C0" w:rsidRDefault="006963C0" w:rsidP="00621C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B7257" w14:textId="77777777" w:rsidR="006963C0" w:rsidRDefault="006963C0" w:rsidP="00621CEA">
            <w:pPr>
              <w:pStyle w:val="CRCoverPage"/>
              <w:spacing w:after="0"/>
              <w:ind w:left="100"/>
              <w:rPr>
                <w:noProof/>
              </w:rPr>
            </w:pPr>
            <w:r>
              <w:rPr>
                <w:noProof/>
              </w:rPr>
              <w:t>R5</w:t>
            </w:r>
          </w:p>
        </w:tc>
      </w:tr>
      <w:tr w:rsidR="006963C0" w14:paraId="7CF1D056" w14:textId="77777777" w:rsidTr="00621CEA">
        <w:tc>
          <w:tcPr>
            <w:tcW w:w="1843" w:type="dxa"/>
            <w:tcBorders>
              <w:left w:val="single" w:sz="4" w:space="0" w:color="auto"/>
            </w:tcBorders>
          </w:tcPr>
          <w:p w14:paraId="50F25C5A" w14:textId="77777777" w:rsidR="006963C0" w:rsidRDefault="006963C0" w:rsidP="00621CEA">
            <w:pPr>
              <w:pStyle w:val="CRCoverPage"/>
              <w:spacing w:after="0"/>
              <w:rPr>
                <w:b/>
                <w:i/>
                <w:noProof/>
                <w:sz w:val="8"/>
                <w:szCs w:val="8"/>
              </w:rPr>
            </w:pPr>
          </w:p>
        </w:tc>
        <w:tc>
          <w:tcPr>
            <w:tcW w:w="7797" w:type="dxa"/>
            <w:gridSpan w:val="10"/>
            <w:tcBorders>
              <w:right w:val="single" w:sz="4" w:space="0" w:color="auto"/>
            </w:tcBorders>
          </w:tcPr>
          <w:p w14:paraId="7CCDC454" w14:textId="77777777" w:rsidR="006963C0" w:rsidRDefault="006963C0" w:rsidP="00621CEA">
            <w:pPr>
              <w:pStyle w:val="CRCoverPage"/>
              <w:spacing w:after="0"/>
              <w:rPr>
                <w:noProof/>
                <w:sz w:val="8"/>
                <w:szCs w:val="8"/>
              </w:rPr>
            </w:pPr>
          </w:p>
        </w:tc>
      </w:tr>
      <w:tr w:rsidR="006963C0" w14:paraId="6C3EFCFA" w14:textId="77777777" w:rsidTr="00621CEA">
        <w:tc>
          <w:tcPr>
            <w:tcW w:w="1843" w:type="dxa"/>
            <w:tcBorders>
              <w:left w:val="single" w:sz="4" w:space="0" w:color="auto"/>
            </w:tcBorders>
          </w:tcPr>
          <w:p w14:paraId="63D25CF7" w14:textId="77777777" w:rsidR="006963C0" w:rsidRDefault="006963C0" w:rsidP="00621CEA">
            <w:pPr>
              <w:pStyle w:val="CRCoverPage"/>
              <w:tabs>
                <w:tab w:val="right" w:pos="1759"/>
              </w:tabs>
              <w:spacing w:after="0"/>
              <w:rPr>
                <w:b/>
                <w:i/>
                <w:noProof/>
              </w:rPr>
            </w:pPr>
            <w:r>
              <w:rPr>
                <w:b/>
                <w:i/>
                <w:noProof/>
              </w:rPr>
              <w:t>Work item code:</w:t>
            </w:r>
          </w:p>
        </w:tc>
        <w:tc>
          <w:tcPr>
            <w:tcW w:w="3686" w:type="dxa"/>
            <w:gridSpan w:val="5"/>
            <w:shd w:val="pct30" w:color="FFFF00" w:fill="auto"/>
          </w:tcPr>
          <w:p w14:paraId="184554F6" w14:textId="097FC56F" w:rsidR="006963C0" w:rsidRDefault="00F20846" w:rsidP="00621CEA">
            <w:pPr>
              <w:pStyle w:val="CRCoverPage"/>
              <w:spacing w:after="0"/>
              <w:ind w:left="100"/>
              <w:rPr>
                <w:noProof/>
              </w:rPr>
            </w:pPr>
            <w:r>
              <w:rPr>
                <w:noProof/>
              </w:rPr>
              <w:t xml:space="preserve">TEI17_Test, </w:t>
            </w:r>
            <w:r w:rsidR="00DF2A63" w:rsidRPr="004635F4">
              <w:rPr>
                <w:noProof/>
                <w:lang w:val="en-US"/>
              </w:rPr>
              <w:t>NR_MIMO_OTA_enh-UEConTest</w:t>
            </w:r>
          </w:p>
        </w:tc>
        <w:tc>
          <w:tcPr>
            <w:tcW w:w="567" w:type="dxa"/>
            <w:tcBorders>
              <w:left w:val="nil"/>
            </w:tcBorders>
          </w:tcPr>
          <w:p w14:paraId="36D9240E" w14:textId="77777777" w:rsidR="006963C0" w:rsidRDefault="006963C0" w:rsidP="00621CEA">
            <w:pPr>
              <w:pStyle w:val="CRCoverPage"/>
              <w:spacing w:after="0"/>
              <w:ind w:right="100"/>
              <w:rPr>
                <w:noProof/>
              </w:rPr>
            </w:pPr>
          </w:p>
        </w:tc>
        <w:tc>
          <w:tcPr>
            <w:tcW w:w="1417" w:type="dxa"/>
            <w:gridSpan w:val="3"/>
            <w:tcBorders>
              <w:left w:val="nil"/>
            </w:tcBorders>
          </w:tcPr>
          <w:p w14:paraId="4348F9E3" w14:textId="77777777" w:rsidR="006963C0" w:rsidRDefault="006963C0" w:rsidP="00621C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A75A45" w14:textId="6D11E59A" w:rsidR="006963C0" w:rsidRDefault="006963C0" w:rsidP="00621CEA">
            <w:pPr>
              <w:pStyle w:val="CRCoverPage"/>
              <w:spacing w:after="0"/>
              <w:ind w:left="100"/>
              <w:rPr>
                <w:noProof/>
              </w:rPr>
            </w:pPr>
            <w:r>
              <w:rPr>
                <w:noProof/>
              </w:rPr>
              <w:t>08-08-2025</w:t>
            </w:r>
          </w:p>
        </w:tc>
      </w:tr>
      <w:tr w:rsidR="006963C0" w14:paraId="52E2490B" w14:textId="77777777" w:rsidTr="00621CEA">
        <w:tc>
          <w:tcPr>
            <w:tcW w:w="1843" w:type="dxa"/>
            <w:tcBorders>
              <w:left w:val="single" w:sz="4" w:space="0" w:color="auto"/>
            </w:tcBorders>
          </w:tcPr>
          <w:p w14:paraId="477C02F3" w14:textId="77777777" w:rsidR="006963C0" w:rsidRDefault="006963C0" w:rsidP="00621CEA">
            <w:pPr>
              <w:pStyle w:val="CRCoverPage"/>
              <w:spacing w:after="0"/>
              <w:rPr>
                <w:b/>
                <w:i/>
                <w:noProof/>
                <w:sz w:val="8"/>
                <w:szCs w:val="8"/>
              </w:rPr>
            </w:pPr>
          </w:p>
        </w:tc>
        <w:tc>
          <w:tcPr>
            <w:tcW w:w="1986" w:type="dxa"/>
            <w:gridSpan w:val="4"/>
          </w:tcPr>
          <w:p w14:paraId="7B89EF21" w14:textId="77777777" w:rsidR="006963C0" w:rsidRDefault="006963C0" w:rsidP="00621CEA">
            <w:pPr>
              <w:pStyle w:val="CRCoverPage"/>
              <w:spacing w:after="0"/>
              <w:rPr>
                <w:noProof/>
                <w:sz w:val="8"/>
                <w:szCs w:val="8"/>
              </w:rPr>
            </w:pPr>
          </w:p>
        </w:tc>
        <w:tc>
          <w:tcPr>
            <w:tcW w:w="2267" w:type="dxa"/>
            <w:gridSpan w:val="2"/>
          </w:tcPr>
          <w:p w14:paraId="75A7B06F" w14:textId="77777777" w:rsidR="006963C0" w:rsidRDefault="006963C0" w:rsidP="00621CEA">
            <w:pPr>
              <w:pStyle w:val="CRCoverPage"/>
              <w:spacing w:after="0"/>
              <w:rPr>
                <w:noProof/>
                <w:sz w:val="8"/>
                <w:szCs w:val="8"/>
              </w:rPr>
            </w:pPr>
          </w:p>
        </w:tc>
        <w:tc>
          <w:tcPr>
            <w:tcW w:w="1417" w:type="dxa"/>
            <w:gridSpan w:val="3"/>
          </w:tcPr>
          <w:p w14:paraId="3D287E72" w14:textId="77777777" w:rsidR="006963C0" w:rsidRDefault="006963C0" w:rsidP="00621CEA">
            <w:pPr>
              <w:pStyle w:val="CRCoverPage"/>
              <w:spacing w:after="0"/>
              <w:rPr>
                <w:noProof/>
                <w:sz w:val="8"/>
                <w:szCs w:val="8"/>
              </w:rPr>
            </w:pPr>
          </w:p>
        </w:tc>
        <w:tc>
          <w:tcPr>
            <w:tcW w:w="2127" w:type="dxa"/>
            <w:tcBorders>
              <w:right w:val="single" w:sz="4" w:space="0" w:color="auto"/>
            </w:tcBorders>
          </w:tcPr>
          <w:p w14:paraId="5587B973" w14:textId="77777777" w:rsidR="006963C0" w:rsidRDefault="006963C0" w:rsidP="00621CEA">
            <w:pPr>
              <w:pStyle w:val="CRCoverPage"/>
              <w:spacing w:after="0"/>
              <w:rPr>
                <w:noProof/>
                <w:sz w:val="8"/>
                <w:szCs w:val="8"/>
              </w:rPr>
            </w:pPr>
          </w:p>
        </w:tc>
      </w:tr>
      <w:tr w:rsidR="006963C0" w14:paraId="33EEEE6F" w14:textId="77777777" w:rsidTr="00621CEA">
        <w:trPr>
          <w:cantSplit/>
        </w:trPr>
        <w:tc>
          <w:tcPr>
            <w:tcW w:w="1843" w:type="dxa"/>
            <w:tcBorders>
              <w:left w:val="single" w:sz="4" w:space="0" w:color="auto"/>
            </w:tcBorders>
          </w:tcPr>
          <w:p w14:paraId="4E1903C9" w14:textId="77777777" w:rsidR="006963C0" w:rsidRDefault="006963C0" w:rsidP="00621CEA">
            <w:pPr>
              <w:pStyle w:val="CRCoverPage"/>
              <w:tabs>
                <w:tab w:val="right" w:pos="1759"/>
              </w:tabs>
              <w:spacing w:after="0"/>
              <w:rPr>
                <w:b/>
                <w:i/>
                <w:noProof/>
              </w:rPr>
            </w:pPr>
            <w:r>
              <w:rPr>
                <w:b/>
                <w:i/>
                <w:noProof/>
              </w:rPr>
              <w:t>Category:</w:t>
            </w:r>
          </w:p>
        </w:tc>
        <w:tc>
          <w:tcPr>
            <w:tcW w:w="851" w:type="dxa"/>
            <w:shd w:val="pct30" w:color="FFFF00" w:fill="auto"/>
          </w:tcPr>
          <w:p w14:paraId="30B3193A" w14:textId="5E148F08" w:rsidR="006963C0" w:rsidRDefault="004569E9" w:rsidP="00621CEA">
            <w:pPr>
              <w:pStyle w:val="CRCoverPage"/>
              <w:spacing w:after="0"/>
              <w:ind w:left="100" w:right="-609"/>
              <w:rPr>
                <w:b/>
                <w:noProof/>
              </w:rPr>
            </w:pPr>
            <w:r>
              <w:rPr>
                <w:b/>
                <w:noProof/>
              </w:rPr>
              <w:t>F</w:t>
            </w:r>
          </w:p>
        </w:tc>
        <w:tc>
          <w:tcPr>
            <w:tcW w:w="3402" w:type="dxa"/>
            <w:gridSpan w:val="5"/>
            <w:tcBorders>
              <w:left w:val="nil"/>
            </w:tcBorders>
          </w:tcPr>
          <w:p w14:paraId="61DB8C6D" w14:textId="77777777" w:rsidR="006963C0" w:rsidRDefault="006963C0" w:rsidP="00621CEA">
            <w:pPr>
              <w:pStyle w:val="CRCoverPage"/>
              <w:spacing w:after="0"/>
              <w:rPr>
                <w:noProof/>
              </w:rPr>
            </w:pPr>
          </w:p>
        </w:tc>
        <w:tc>
          <w:tcPr>
            <w:tcW w:w="1417" w:type="dxa"/>
            <w:gridSpan w:val="3"/>
            <w:tcBorders>
              <w:left w:val="nil"/>
            </w:tcBorders>
          </w:tcPr>
          <w:p w14:paraId="3EA720F1" w14:textId="77777777" w:rsidR="006963C0" w:rsidRDefault="006963C0" w:rsidP="00621C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7943F" w14:textId="05131C79" w:rsidR="006963C0" w:rsidRDefault="006963C0" w:rsidP="00621CEA">
            <w:pPr>
              <w:pStyle w:val="CRCoverPage"/>
              <w:spacing w:after="0"/>
              <w:ind w:left="100"/>
              <w:rPr>
                <w:noProof/>
              </w:rPr>
            </w:pPr>
            <w:r>
              <w:rPr>
                <w:noProof/>
              </w:rPr>
              <w:t>Rel-18</w:t>
            </w:r>
          </w:p>
        </w:tc>
      </w:tr>
      <w:tr w:rsidR="006963C0" w14:paraId="354B5E75" w14:textId="77777777" w:rsidTr="00621CEA">
        <w:tc>
          <w:tcPr>
            <w:tcW w:w="1843" w:type="dxa"/>
            <w:tcBorders>
              <w:left w:val="single" w:sz="4" w:space="0" w:color="auto"/>
              <w:bottom w:val="single" w:sz="4" w:space="0" w:color="auto"/>
            </w:tcBorders>
          </w:tcPr>
          <w:p w14:paraId="703DDEFB" w14:textId="77777777" w:rsidR="006963C0" w:rsidRDefault="006963C0" w:rsidP="00621CEA">
            <w:pPr>
              <w:pStyle w:val="CRCoverPage"/>
              <w:spacing w:after="0"/>
              <w:rPr>
                <w:b/>
                <w:i/>
                <w:noProof/>
              </w:rPr>
            </w:pPr>
          </w:p>
        </w:tc>
        <w:tc>
          <w:tcPr>
            <w:tcW w:w="4677" w:type="dxa"/>
            <w:gridSpan w:val="8"/>
            <w:tcBorders>
              <w:bottom w:val="single" w:sz="4" w:space="0" w:color="auto"/>
            </w:tcBorders>
          </w:tcPr>
          <w:p w14:paraId="10A0280A" w14:textId="77777777" w:rsidR="006963C0" w:rsidRDefault="006963C0" w:rsidP="00621C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CCDFD" w14:textId="77777777" w:rsidR="006963C0" w:rsidRDefault="006963C0" w:rsidP="00621CEA">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30E75241" w14:textId="77777777" w:rsidR="006963C0" w:rsidRPr="007C2097" w:rsidRDefault="006963C0" w:rsidP="00621C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63C0" w14:paraId="03783AC2" w14:textId="77777777" w:rsidTr="00621CEA">
        <w:tc>
          <w:tcPr>
            <w:tcW w:w="1843" w:type="dxa"/>
          </w:tcPr>
          <w:p w14:paraId="277375FD" w14:textId="77777777" w:rsidR="006963C0" w:rsidRDefault="006963C0" w:rsidP="00621CEA">
            <w:pPr>
              <w:pStyle w:val="CRCoverPage"/>
              <w:spacing w:after="0"/>
              <w:rPr>
                <w:b/>
                <w:i/>
                <w:noProof/>
                <w:sz w:val="8"/>
                <w:szCs w:val="8"/>
              </w:rPr>
            </w:pPr>
          </w:p>
        </w:tc>
        <w:tc>
          <w:tcPr>
            <w:tcW w:w="7797" w:type="dxa"/>
            <w:gridSpan w:val="10"/>
          </w:tcPr>
          <w:p w14:paraId="13822954" w14:textId="77777777" w:rsidR="006963C0" w:rsidRDefault="006963C0" w:rsidP="00621CEA">
            <w:pPr>
              <w:pStyle w:val="CRCoverPage"/>
              <w:spacing w:after="0"/>
              <w:rPr>
                <w:noProof/>
                <w:sz w:val="8"/>
                <w:szCs w:val="8"/>
              </w:rPr>
            </w:pPr>
          </w:p>
        </w:tc>
      </w:tr>
      <w:tr w:rsidR="006963C0" w14:paraId="7563C664" w14:textId="77777777" w:rsidTr="00621CEA">
        <w:tc>
          <w:tcPr>
            <w:tcW w:w="2694" w:type="dxa"/>
            <w:gridSpan w:val="2"/>
            <w:tcBorders>
              <w:top w:val="single" w:sz="4" w:space="0" w:color="auto"/>
              <w:left w:val="single" w:sz="4" w:space="0" w:color="auto"/>
            </w:tcBorders>
          </w:tcPr>
          <w:p w14:paraId="3672E3A4" w14:textId="77777777" w:rsidR="006963C0" w:rsidRDefault="006963C0" w:rsidP="0062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3E923" w14:textId="3B1542B1" w:rsidR="006963C0" w:rsidRDefault="004569E9" w:rsidP="00621CEA">
            <w:pPr>
              <w:pStyle w:val="CRCoverPage"/>
              <w:spacing w:after="0"/>
              <w:ind w:left="100"/>
              <w:rPr>
                <w:noProof/>
              </w:rPr>
            </w:pPr>
            <w:r>
              <w:rPr>
                <w:noProof/>
              </w:rPr>
              <w:t>Clause B.2.8 incorrectly references the wrong test equipment</w:t>
            </w:r>
          </w:p>
        </w:tc>
      </w:tr>
      <w:tr w:rsidR="006963C0" w14:paraId="64B7210F" w14:textId="77777777" w:rsidTr="00621CEA">
        <w:tc>
          <w:tcPr>
            <w:tcW w:w="2694" w:type="dxa"/>
            <w:gridSpan w:val="2"/>
            <w:tcBorders>
              <w:left w:val="single" w:sz="4" w:space="0" w:color="auto"/>
            </w:tcBorders>
          </w:tcPr>
          <w:p w14:paraId="0FBEF313" w14:textId="77777777" w:rsidR="006963C0" w:rsidRDefault="006963C0" w:rsidP="00621CEA">
            <w:pPr>
              <w:pStyle w:val="CRCoverPage"/>
              <w:spacing w:after="0"/>
              <w:rPr>
                <w:b/>
                <w:i/>
                <w:noProof/>
                <w:sz w:val="8"/>
                <w:szCs w:val="8"/>
              </w:rPr>
            </w:pPr>
          </w:p>
        </w:tc>
        <w:tc>
          <w:tcPr>
            <w:tcW w:w="6946" w:type="dxa"/>
            <w:gridSpan w:val="9"/>
            <w:tcBorders>
              <w:right w:val="single" w:sz="4" w:space="0" w:color="auto"/>
            </w:tcBorders>
          </w:tcPr>
          <w:p w14:paraId="2B7FE669" w14:textId="77777777" w:rsidR="006963C0" w:rsidRDefault="006963C0" w:rsidP="00621CEA">
            <w:pPr>
              <w:pStyle w:val="CRCoverPage"/>
              <w:spacing w:after="0"/>
              <w:rPr>
                <w:noProof/>
                <w:sz w:val="8"/>
                <w:szCs w:val="8"/>
              </w:rPr>
            </w:pPr>
          </w:p>
        </w:tc>
      </w:tr>
      <w:tr w:rsidR="006963C0" w14:paraId="59F1979D" w14:textId="77777777" w:rsidTr="00621CEA">
        <w:tc>
          <w:tcPr>
            <w:tcW w:w="2694" w:type="dxa"/>
            <w:gridSpan w:val="2"/>
            <w:tcBorders>
              <w:left w:val="single" w:sz="4" w:space="0" w:color="auto"/>
            </w:tcBorders>
          </w:tcPr>
          <w:p w14:paraId="607C3143" w14:textId="77777777" w:rsidR="006963C0" w:rsidRDefault="006963C0" w:rsidP="0062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AB800" w14:textId="2B85AE35" w:rsidR="006963C0" w:rsidRDefault="004569E9" w:rsidP="00621CEA">
            <w:pPr>
              <w:pStyle w:val="CRCoverPage"/>
              <w:spacing w:after="0"/>
              <w:ind w:left="100"/>
              <w:rPr>
                <w:noProof/>
              </w:rPr>
            </w:pPr>
            <w:r>
              <w:rPr>
                <w:noProof/>
              </w:rPr>
              <w:t xml:space="preserve">Change the test equipment reference from </w:t>
            </w:r>
            <w:r w:rsidR="00727899">
              <w:rPr>
                <w:noProof/>
              </w:rPr>
              <w:t>communication tester to channel emulator</w:t>
            </w:r>
          </w:p>
        </w:tc>
      </w:tr>
      <w:tr w:rsidR="006963C0" w14:paraId="10B505D6" w14:textId="77777777" w:rsidTr="00621CEA">
        <w:tc>
          <w:tcPr>
            <w:tcW w:w="2694" w:type="dxa"/>
            <w:gridSpan w:val="2"/>
            <w:tcBorders>
              <w:left w:val="single" w:sz="4" w:space="0" w:color="auto"/>
            </w:tcBorders>
          </w:tcPr>
          <w:p w14:paraId="2452440B" w14:textId="77777777" w:rsidR="006963C0" w:rsidRDefault="006963C0" w:rsidP="00621CEA">
            <w:pPr>
              <w:pStyle w:val="CRCoverPage"/>
              <w:spacing w:after="0"/>
              <w:rPr>
                <w:b/>
                <w:i/>
                <w:noProof/>
                <w:sz w:val="8"/>
                <w:szCs w:val="8"/>
              </w:rPr>
            </w:pPr>
          </w:p>
        </w:tc>
        <w:tc>
          <w:tcPr>
            <w:tcW w:w="6946" w:type="dxa"/>
            <w:gridSpan w:val="9"/>
            <w:tcBorders>
              <w:right w:val="single" w:sz="4" w:space="0" w:color="auto"/>
            </w:tcBorders>
          </w:tcPr>
          <w:p w14:paraId="030923F4" w14:textId="77777777" w:rsidR="006963C0" w:rsidRDefault="006963C0" w:rsidP="00621CEA">
            <w:pPr>
              <w:pStyle w:val="CRCoverPage"/>
              <w:spacing w:after="0"/>
              <w:rPr>
                <w:noProof/>
                <w:sz w:val="8"/>
                <w:szCs w:val="8"/>
              </w:rPr>
            </w:pPr>
          </w:p>
        </w:tc>
      </w:tr>
      <w:tr w:rsidR="006963C0" w14:paraId="4AB2D87A" w14:textId="77777777" w:rsidTr="00621CEA">
        <w:tc>
          <w:tcPr>
            <w:tcW w:w="2694" w:type="dxa"/>
            <w:gridSpan w:val="2"/>
            <w:tcBorders>
              <w:left w:val="single" w:sz="4" w:space="0" w:color="auto"/>
              <w:bottom w:val="single" w:sz="4" w:space="0" w:color="auto"/>
            </w:tcBorders>
          </w:tcPr>
          <w:p w14:paraId="0BAD8D15" w14:textId="77777777" w:rsidR="006963C0" w:rsidRDefault="006963C0" w:rsidP="0062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A1ACD" w14:textId="132CEACF" w:rsidR="006963C0" w:rsidRDefault="00727899" w:rsidP="00621CEA">
            <w:pPr>
              <w:pStyle w:val="CRCoverPage"/>
              <w:spacing w:after="0"/>
              <w:ind w:left="100"/>
              <w:rPr>
                <w:noProof/>
              </w:rPr>
            </w:pPr>
            <w:r>
              <w:rPr>
                <w:noProof/>
              </w:rPr>
              <w:t>Test case execution can lead to confusion</w:t>
            </w:r>
          </w:p>
        </w:tc>
      </w:tr>
      <w:tr w:rsidR="006963C0" w14:paraId="6B978A8B" w14:textId="77777777" w:rsidTr="00621CEA">
        <w:tc>
          <w:tcPr>
            <w:tcW w:w="2694" w:type="dxa"/>
            <w:gridSpan w:val="2"/>
          </w:tcPr>
          <w:p w14:paraId="4A27AE64" w14:textId="77777777" w:rsidR="006963C0" w:rsidRDefault="006963C0" w:rsidP="00621CEA">
            <w:pPr>
              <w:pStyle w:val="CRCoverPage"/>
              <w:spacing w:after="0"/>
              <w:rPr>
                <w:b/>
                <w:i/>
                <w:noProof/>
                <w:sz w:val="8"/>
                <w:szCs w:val="8"/>
              </w:rPr>
            </w:pPr>
          </w:p>
        </w:tc>
        <w:tc>
          <w:tcPr>
            <w:tcW w:w="6946" w:type="dxa"/>
            <w:gridSpan w:val="9"/>
          </w:tcPr>
          <w:p w14:paraId="6F5A05A5" w14:textId="77777777" w:rsidR="006963C0" w:rsidRDefault="006963C0" w:rsidP="00621CEA">
            <w:pPr>
              <w:pStyle w:val="CRCoverPage"/>
              <w:spacing w:after="0"/>
              <w:rPr>
                <w:noProof/>
                <w:sz w:val="8"/>
                <w:szCs w:val="8"/>
              </w:rPr>
            </w:pPr>
          </w:p>
        </w:tc>
      </w:tr>
      <w:tr w:rsidR="006963C0" w14:paraId="143DA377" w14:textId="77777777" w:rsidTr="00621CEA">
        <w:tc>
          <w:tcPr>
            <w:tcW w:w="2694" w:type="dxa"/>
            <w:gridSpan w:val="2"/>
            <w:tcBorders>
              <w:top w:val="single" w:sz="4" w:space="0" w:color="auto"/>
              <w:left w:val="single" w:sz="4" w:space="0" w:color="auto"/>
            </w:tcBorders>
          </w:tcPr>
          <w:p w14:paraId="2FAADD39" w14:textId="77777777" w:rsidR="006963C0" w:rsidRDefault="006963C0" w:rsidP="00621C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F5AEBF" w14:textId="3D38CA1C" w:rsidR="006963C0" w:rsidRDefault="00727899" w:rsidP="00621CEA">
            <w:pPr>
              <w:pStyle w:val="CRCoverPage"/>
              <w:spacing w:after="0"/>
              <w:ind w:left="100"/>
              <w:rPr>
                <w:noProof/>
              </w:rPr>
            </w:pPr>
            <w:r>
              <w:rPr>
                <w:noProof/>
              </w:rPr>
              <w:t>B.2.8</w:t>
            </w:r>
          </w:p>
        </w:tc>
      </w:tr>
      <w:tr w:rsidR="006963C0" w14:paraId="0B47C7E7" w14:textId="77777777" w:rsidTr="00621CEA">
        <w:tc>
          <w:tcPr>
            <w:tcW w:w="2694" w:type="dxa"/>
            <w:gridSpan w:val="2"/>
            <w:tcBorders>
              <w:left w:val="single" w:sz="4" w:space="0" w:color="auto"/>
            </w:tcBorders>
          </w:tcPr>
          <w:p w14:paraId="1BB4CA0D" w14:textId="77777777" w:rsidR="006963C0" w:rsidRDefault="006963C0" w:rsidP="00621CEA">
            <w:pPr>
              <w:pStyle w:val="CRCoverPage"/>
              <w:spacing w:after="0"/>
              <w:rPr>
                <w:b/>
                <w:i/>
                <w:noProof/>
                <w:sz w:val="8"/>
                <w:szCs w:val="8"/>
              </w:rPr>
            </w:pPr>
          </w:p>
        </w:tc>
        <w:tc>
          <w:tcPr>
            <w:tcW w:w="6946" w:type="dxa"/>
            <w:gridSpan w:val="9"/>
            <w:tcBorders>
              <w:right w:val="single" w:sz="4" w:space="0" w:color="auto"/>
            </w:tcBorders>
          </w:tcPr>
          <w:p w14:paraId="01B80295" w14:textId="77777777" w:rsidR="006963C0" w:rsidRDefault="006963C0" w:rsidP="00621CEA">
            <w:pPr>
              <w:pStyle w:val="CRCoverPage"/>
              <w:spacing w:after="0"/>
              <w:rPr>
                <w:noProof/>
                <w:sz w:val="8"/>
                <w:szCs w:val="8"/>
              </w:rPr>
            </w:pPr>
          </w:p>
        </w:tc>
      </w:tr>
      <w:tr w:rsidR="006963C0" w14:paraId="304A7AA4" w14:textId="77777777" w:rsidTr="00621CEA">
        <w:tc>
          <w:tcPr>
            <w:tcW w:w="2694" w:type="dxa"/>
            <w:gridSpan w:val="2"/>
            <w:tcBorders>
              <w:left w:val="single" w:sz="4" w:space="0" w:color="auto"/>
            </w:tcBorders>
          </w:tcPr>
          <w:p w14:paraId="5BCC9E1E" w14:textId="77777777" w:rsidR="006963C0" w:rsidRDefault="006963C0" w:rsidP="00621C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AD462" w14:textId="77777777" w:rsidR="006963C0" w:rsidRDefault="006963C0" w:rsidP="00621C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288F3" w14:textId="77777777" w:rsidR="006963C0" w:rsidRDefault="006963C0" w:rsidP="00621CEA">
            <w:pPr>
              <w:pStyle w:val="CRCoverPage"/>
              <w:spacing w:after="0"/>
              <w:jc w:val="center"/>
              <w:rPr>
                <w:b/>
                <w:caps/>
                <w:noProof/>
              </w:rPr>
            </w:pPr>
            <w:r>
              <w:rPr>
                <w:b/>
                <w:caps/>
                <w:noProof/>
              </w:rPr>
              <w:t>N</w:t>
            </w:r>
          </w:p>
        </w:tc>
        <w:tc>
          <w:tcPr>
            <w:tcW w:w="2977" w:type="dxa"/>
            <w:gridSpan w:val="4"/>
          </w:tcPr>
          <w:p w14:paraId="1B1C817C" w14:textId="77777777" w:rsidR="006963C0" w:rsidRDefault="006963C0" w:rsidP="00621C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A03628" w14:textId="77777777" w:rsidR="006963C0" w:rsidRDefault="006963C0" w:rsidP="00621CEA">
            <w:pPr>
              <w:pStyle w:val="CRCoverPage"/>
              <w:spacing w:after="0"/>
              <w:ind w:left="99"/>
              <w:rPr>
                <w:noProof/>
              </w:rPr>
            </w:pPr>
          </w:p>
        </w:tc>
      </w:tr>
      <w:tr w:rsidR="006963C0" w14:paraId="6C85FA37" w14:textId="77777777" w:rsidTr="00621CEA">
        <w:tc>
          <w:tcPr>
            <w:tcW w:w="2694" w:type="dxa"/>
            <w:gridSpan w:val="2"/>
            <w:tcBorders>
              <w:left w:val="single" w:sz="4" w:space="0" w:color="auto"/>
            </w:tcBorders>
          </w:tcPr>
          <w:p w14:paraId="344FC4D0" w14:textId="77777777" w:rsidR="006963C0" w:rsidRDefault="006963C0" w:rsidP="00621C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E343B" w14:textId="77777777" w:rsidR="006963C0" w:rsidRDefault="006963C0" w:rsidP="00621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69F04" w14:textId="37A3B52D" w:rsidR="006963C0" w:rsidRDefault="00F144A5" w:rsidP="00621CEA">
            <w:pPr>
              <w:pStyle w:val="CRCoverPage"/>
              <w:spacing w:after="0"/>
              <w:jc w:val="center"/>
              <w:rPr>
                <w:b/>
                <w:caps/>
                <w:noProof/>
              </w:rPr>
            </w:pPr>
            <w:r>
              <w:rPr>
                <w:b/>
                <w:caps/>
                <w:noProof/>
              </w:rPr>
              <w:t>X</w:t>
            </w:r>
          </w:p>
        </w:tc>
        <w:tc>
          <w:tcPr>
            <w:tcW w:w="2977" w:type="dxa"/>
            <w:gridSpan w:val="4"/>
          </w:tcPr>
          <w:p w14:paraId="5FEF1F5D" w14:textId="77777777" w:rsidR="006963C0" w:rsidRDefault="006963C0" w:rsidP="00621C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3147D" w14:textId="77777777" w:rsidR="006963C0" w:rsidRDefault="006963C0" w:rsidP="00621CEA">
            <w:pPr>
              <w:pStyle w:val="CRCoverPage"/>
              <w:spacing w:after="0"/>
              <w:ind w:left="99"/>
              <w:rPr>
                <w:noProof/>
              </w:rPr>
            </w:pPr>
            <w:r>
              <w:rPr>
                <w:noProof/>
              </w:rPr>
              <w:t xml:space="preserve">TS/TR ... CR ... </w:t>
            </w:r>
          </w:p>
        </w:tc>
      </w:tr>
      <w:tr w:rsidR="006963C0" w14:paraId="41A6EDEF" w14:textId="77777777" w:rsidTr="00621CEA">
        <w:tc>
          <w:tcPr>
            <w:tcW w:w="2694" w:type="dxa"/>
            <w:gridSpan w:val="2"/>
            <w:tcBorders>
              <w:left w:val="single" w:sz="4" w:space="0" w:color="auto"/>
            </w:tcBorders>
          </w:tcPr>
          <w:p w14:paraId="6ADD0517" w14:textId="77777777" w:rsidR="006963C0" w:rsidRDefault="006963C0" w:rsidP="00621C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3FF6" w14:textId="77777777" w:rsidR="006963C0" w:rsidRDefault="006963C0" w:rsidP="00621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79CE8" w14:textId="1E6A4808" w:rsidR="006963C0" w:rsidRDefault="00F144A5" w:rsidP="00621CEA">
            <w:pPr>
              <w:pStyle w:val="CRCoverPage"/>
              <w:spacing w:after="0"/>
              <w:jc w:val="center"/>
              <w:rPr>
                <w:b/>
                <w:caps/>
                <w:noProof/>
              </w:rPr>
            </w:pPr>
            <w:r>
              <w:rPr>
                <w:b/>
                <w:caps/>
                <w:noProof/>
              </w:rPr>
              <w:t>X</w:t>
            </w:r>
          </w:p>
        </w:tc>
        <w:tc>
          <w:tcPr>
            <w:tcW w:w="2977" w:type="dxa"/>
            <w:gridSpan w:val="4"/>
          </w:tcPr>
          <w:p w14:paraId="320B3045" w14:textId="77777777" w:rsidR="006963C0" w:rsidRDefault="006963C0" w:rsidP="00621C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7A58C" w14:textId="77777777" w:rsidR="006963C0" w:rsidRDefault="006963C0" w:rsidP="00621CEA">
            <w:pPr>
              <w:pStyle w:val="CRCoverPage"/>
              <w:spacing w:after="0"/>
              <w:ind w:left="99"/>
              <w:rPr>
                <w:noProof/>
              </w:rPr>
            </w:pPr>
            <w:r>
              <w:rPr>
                <w:noProof/>
              </w:rPr>
              <w:t xml:space="preserve">TS/TR ... CR ... </w:t>
            </w:r>
          </w:p>
        </w:tc>
      </w:tr>
      <w:tr w:rsidR="006963C0" w14:paraId="1E43D9AC" w14:textId="77777777" w:rsidTr="00621CEA">
        <w:tc>
          <w:tcPr>
            <w:tcW w:w="2694" w:type="dxa"/>
            <w:gridSpan w:val="2"/>
            <w:tcBorders>
              <w:left w:val="single" w:sz="4" w:space="0" w:color="auto"/>
            </w:tcBorders>
          </w:tcPr>
          <w:p w14:paraId="3C02D040" w14:textId="77777777" w:rsidR="006963C0" w:rsidRDefault="006963C0" w:rsidP="00621C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C0CB4" w14:textId="77777777" w:rsidR="006963C0" w:rsidRDefault="006963C0" w:rsidP="00621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02CFC" w14:textId="6E5A15B9" w:rsidR="006963C0" w:rsidRDefault="00F144A5" w:rsidP="00621CEA">
            <w:pPr>
              <w:pStyle w:val="CRCoverPage"/>
              <w:spacing w:after="0"/>
              <w:jc w:val="center"/>
              <w:rPr>
                <w:b/>
                <w:caps/>
                <w:noProof/>
              </w:rPr>
            </w:pPr>
            <w:r>
              <w:rPr>
                <w:b/>
                <w:caps/>
                <w:noProof/>
              </w:rPr>
              <w:t>X</w:t>
            </w:r>
          </w:p>
        </w:tc>
        <w:tc>
          <w:tcPr>
            <w:tcW w:w="2977" w:type="dxa"/>
            <w:gridSpan w:val="4"/>
          </w:tcPr>
          <w:p w14:paraId="124A7FFD" w14:textId="77777777" w:rsidR="006963C0" w:rsidRDefault="006963C0" w:rsidP="00621C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CC87A" w14:textId="77777777" w:rsidR="006963C0" w:rsidRDefault="006963C0" w:rsidP="00621CEA">
            <w:pPr>
              <w:pStyle w:val="CRCoverPage"/>
              <w:spacing w:after="0"/>
              <w:ind w:left="99"/>
              <w:rPr>
                <w:noProof/>
              </w:rPr>
            </w:pPr>
            <w:r>
              <w:rPr>
                <w:noProof/>
              </w:rPr>
              <w:t xml:space="preserve">TS/TR ... CR ... </w:t>
            </w:r>
          </w:p>
        </w:tc>
      </w:tr>
      <w:tr w:rsidR="006963C0" w14:paraId="19F01060" w14:textId="77777777" w:rsidTr="00621CEA">
        <w:tc>
          <w:tcPr>
            <w:tcW w:w="2694" w:type="dxa"/>
            <w:gridSpan w:val="2"/>
            <w:tcBorders>
              <w:left w:val="single" w:sz="4" w:space="0" w:color="auto"/>
            </w:tcBorders>
          </w:tcPr>
          <w:p w14:paraId="2C025DCC" w14:textId="77777777" w:rsidR="006963C0" w:rsidRDefault="006963C0" w:rsidP="00621CEA">
            <w:pPr>
              <w:pStyle w:val="CRCoverPage"/>
              <w:spacing w:after="0"/>
              <w:rPr>
                <w:b/>
                <w:i/>
                <w:noProof/>
              </w:rPr>
            </w:pPr>
          </w:p>
        </w:tc>
        <w:tc>
          <w:tcPr>
            <w:tcW w:w="6946" w:type="dxa"/>
            <w:gridSpan w:val="9"/>
            <w:tcBorders>
              <w:right w:val="single" w:sz="4" w:space="0" w:color="auto"/>
            </w:tcBorders>
          </w:tcPr>
          <w:p w14:paraId="71D52B6E" w14:textId="77777777" w:rsidR="006963C0" w:rsidRDefault="006963C0" w:rsidP="00621CEA">
            <w:pPr>
              <w:pStyle w:val="CRCoverPage"/>
              <w:spacing w:after="0"/>
              <w:rPr>
                <w:noProof/>
              </w:rPr>
            </w:pPr>
          </w:p>
        </w:tc>
      </w:tr>
      <w:tr w:rsidR="006963C0" w14:paraId="5C0DE01D" w14:textId="77777777" w:rsidTr="00621CEA">
        <w:tc>
          <w:tcPr>
            <w:tcW w:w="2694" w:type="dxa"/>
            <w:gridSpan w:val="2"/>
            <w:tcBorders>
              <w:left w:val="single" w:sz="4" w:space="0" w:color="auto"/>
              <w:bottom w:val="single" w:sz="4" w:space="0" w:color="auto"/>
            </w:tcBorders>
          </w:tcPr>
          <w:p w14:paraId="29B0FEA1" w14:textId="77777777" w:rsidR="006963C0" w:rsidRDefault="006963C0" w:rsidP="00621C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53278" w14:textId="77777777" w:rsidR="006963C0" w:rsidRDefault="006963C0" w:rsidP="00621CEA">
            <w:pPr>
              <w:pStyle w:val="CRCoverPage"/>
              <w:spacing w:after="0"/>
              <w:ind w:left="100"/>
              <w:rPr>
                <w:noProof/>
              </w:rPr>
            </w:pPr>
          </w:p>
        </w:tc>
      </w:tr>
      <w:tr w:rsidR="006963C0" w:rsidRPr="008863B9" w14:paraId="6BE3FC02" w14:textId="77777777" w:rsidTr="00621CEA">
        <w:tc>
          <w:tcPr>
            <w:tcW w:w="2694" w:type="dxa"/>
            <w:gridSpan w:val="2"/>
            <w:tcBorders>
              <w:top w:val="single" w:sz="4" w:space="0" w:color="auto"/>
              <w:bottom w:val="single" w:sz="4" w:space="0" w:color="auto"/>
            </w:tcBorders>
          </w:tcPr>
          <w:p w14:paraId="1B5B8D0F" w14:textId="77777777" w:rsidR="006963C0" w:rsidRPr="008863B9" w:rsidRDefault="006963C0" w:rsidP="00621C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F27BB" w14:textId="77777777" w:rsidR="006963C0" w:rsidRPr="008863B9" w:rsidRDefault="006963C0" w:rsidP="00621CEA">
            <w:pPr>
              <w:pStyle w:val="CRCoverPage"/>
              <w:spacing w:after="0"/>
              <w:ind w:left="100"/>
              <w:rPr>
                <w:noProof/>
                <w:sz w:val="8"/>
                <w:szCs w:val="8"/>
              </w:rPr>
            </w:pPr>
          </w:p>
        </w:tc>
      </w:tr>
      <w:tr w:rsidR="006963C0" w14:paraId="39874965" w14:textId="77777777" w:rsidTr="00621CEA">
        <w:tc>
          <w:tcPr>
            <w:tcW w:w="2694" w:type="dxa"/>
            <w:gridSpan w:val="2"/>
            <w:tcBorders>
              <w:top w:val="single" w:sz="4" w:space="0" w:color="auto"/>
              <w:left w:val="single" w:sz="4" w:space="0" w:color="auto"/>
              <w:bottom w:val="single" w:sz="4" w:space="0" w:color="auto"/>
            </w:tcBorders>
          </w:tcPr>
          <w:p w14:paraId="2447D915" w14:textId="77777777" w:rsidR="006963C0" w:rsidRDefault="006963C0" w:rsidP="00621C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FB3F2" w14:textId="77777777" w:rsidR="006963C0" w:rsidRDefault="006963C0" w:rsidP="00621CEA">
            <w:pPr>
              <w:pStyle w:val="CRCoverPage"/>
              <w:spacing w:after="0"/>
              <w:ind w:left="100"/>
              <w:rPr>
                <w:noProof/>
              </w:rPr>
            </w:pPr>
          </w:p>
        </w:tc>
      </w:tr>
    </w:tbl>
    <w:p w14:paraId="7745137D" w14:textId="77777777" w:rsidR="006963C0" w:rsidRDefault="006963C0" w:rsidP="006963C0">
      <w:pPr>
        <w:pStyle w:val="CRCoverPage"/>
        <w:spacing w:after="0"/>
        <w:rPr>
          <w:noProof/>
          <w:sz w:val="8"/>
          <w:szCs w:val="8"/>
        </w:rPr>
      </w:pPr>
    </w:p>
    <w:p w14:paraId="3009996F" w14:textId="77777777" w:rsidR="006963C0" w:rsidRDefault="006963C0" w:rsidP="006963C0">
      <w:pPr>
        <w:rPr>
          <w:noProof/>
        </w:rPr>
        <w:sectPr w:rsidR="006963C0" w:rsidSect="006963C0">
          <w:headerReference w:type="even" r:id="rId10"/>
          <w:footnotePr>
            <w:numRestart w:val="eachSect"/>
          </w:footnotePr>
          <w:pgSz w:w="11907" w:h="16840" w:code="9"/>
          <w:pgMar w:top="1418" w:right="1134" w:bottom="1134" w:left="1134" w:header="680" w:footer="567" w:gutter="0"/>
          <w:cols w:space="720"/>
        </w:sectPr>
      </w:pPr>
    </w:p>
    <w:p w14:paraId="7B5012A9" w14:textId="77777777" w:rsidR="006963C0" w:rsidRDefault="006963C0" w:rsidP="006963C0">
      <w:pPr>
        <w:rPr>
          <w:noProof/>
        </w:rPr>
      </w:pPr>
    </w:p>
    <w:p w14:paraId="742CAC9C" w14:textId="70E6D022" w:rsidR="0052076B" w:rsidRPr="0052076B" w:rsidRDefault="0052076B" w:rsidP="0052076B">
      <w:pPr>
        <w:rPr>
          <w:rFonts w:ascii="Arial" w:hAnsi="Arial" w:cs="Arial"/>
          <w:color w:val="FF0000"/>
          <w:sz w:val="32"/>
          <w:lang w:eastAsia="ja-JP"/>
        </w:rPr>
      </w:pPr>
      <w:r w:rsidRPr="0052076B">
        <w:rPr>
          <w:rFonts w:ascii="Arial" w:hAnsi="Arial" w:cs="Arial"/>
          <w:color w:val="FF0000"/>
          <w:sz w:val="32"/>
          <w:lang w:eastAsia="ja-JP"/>
        </w:rPr>
        <w:t>&lt;&lt;&lt; Skip Unchanged Sections &gt;&gt;&gt;</w:t>
      </w:r>
    </w:p>
    <w:p w14:paraId="72413973" w14:textId="55713C8C" w:rsidR="0052076B" w:rsidRPr="0052076B" w:rsidRDefault="0052076B" w:rsidP="0052076B">
      <w:pPr>
        <w:rPr>
          <w:rFonts w:ascii="Arial" w:hAnsi="Arial" w:cs="Arial"/>
          <w:b/>
          <w:color w:val="FF0000"/>
          <w:sz w:val="32"/>
          <w:lang w:eastAsia="ja-JP"/>
        </w:rPr>
      </w:pPr>
      <w:r w:rsidRPr="0052076B">
        <w:rPr>
          <w:rFonts w:ascii="Arial" w:hAnsi="Arial" w:cs="Arial"/>
          <w:b/>
          <w:color w:val="FF0000"/>
          <w:sz w:val="32"/>
          <w:lang w:eastAsia="ja-JP"/>
        </w:rPr>
        <w:t>&lt;&lt;&lt; START OF CHANGES &gt;&gt;&gt;</w:t>
      </w:r>
    </w:p>
    <w:p w14:paraId="59094E88" w14:textId="309F81BF" w:rsidR="008B1B51" w:rsidRPr="00E3695C" w:rsidRDefault="008B1B51" w:rsidP="00526F14">
      <w:pPr>
        <w:pStyle w:val="Heading2"/>
        <w:rPr>
          <w:lang w:eastAsia="ja-JP"/>
        </w:rPr>
      </w:pPr>
      <w:r w:rsidRPr="00E3695C">
        <w:rPr>
          <w:lang w:eastAsia="ja-JP"/>
        </w:rPr>
        <w:t>B.2.8</w:t>
      </w:r>
      <w:r w:rsidRPr="00E3695C">
        <w:rPr>
          <w:lang w:eastAsia="ja-JP"/>
        </w:rPr>
        <w:tab/>
        <w:t>Throughput measurement: output level step resolution</w:t>
      </w:r>
      <w:bookmarkEnd w:id="0"/>
    </w:p>
    <w:p w14:paraId="55169DD5" w14:textId="29E293D0" w:rsidR="008B1B51" w:rsidRDefault="008B1B51" w:rsidP="008B1B51">
      <w:r w:rsidRPr="00E3695C">
        <w:t xml:space="preserve">When output power of the </w:t>
      </w:r>
      <w:del w:id="3" w:author="Thorsten Hertel (KEYS)" w:date="2025-08-08T08:25:00Z" w16du:dateUtc="2025-08-08T15:25:00Z">
        <w:r w:rsidRPr="00E3695C" w:rsidDel="0052076B">
          <w:delText>communication tester</w:delText>
        </w:r>
      </w:del>
      <w:ins w:id="4" w:author="Thorsten Hertel (KEYS)" w:date="2025-08-08T08:25:00Z" w16du:dateUtc="2025-08-08T15:25:00Z">
        <w:r w:rsidR="0052076B">
          <w:t>channel emulator</w:t>
        </w:r>
      </w:ins>
      <w:r w:rsidRPr="00E3695C">
        <w:t xml:space="preserve"> is swept to reach the throughput target that defines the sensitivity threshold, the final power step resolution represents an asymmetric uncertainty contribution that can be corrected since this uncertainty is device and test system independent. The lab shall correct the TRMS results by </w:t>
      </w:r>
      <w:r w:rsidR="00526F14" w:rsidRPr="00E3695C">
        <w:noBreakHyphen/>
        <w:t>0</w:t>
      </w:r>
      <w:ins w:id="5" w:author="Thorsten Hertel (KEYS)" w:date="2025-08-08T08:38:00Z" w16du:dateUtc="2025-08-08T15:38:00Z">
        <w:r w:rsidR="005D3E8D">
          <w:t>.</w:t>
        </w:r>
      </w:ins>
      <w:del w:id="6" w:author="Thorsten Hertel (KEYS)" w:date="2025-08-08T08:38:00Z" w16du:dateUtc="2025-08-08T15:38:00Z">
        <w:r w:rsidR="00526F14" w:rsidRPr="00E3695C" w:rsidDel="005D3E8D">
          <w:delText>,</w:delText>
        </w:r>
      </w:del>
      <w:r w:rsidR="00526F14" w:rsidRPr="00E3695C">
        <w:t>5 </w:t>
      </w:r>
      <m:oMath>
        <m:r>
          <w:rPr>
            <w:rFonts w:ascii="Cambria Math" w:hAnsi="Cambria Math"/>
          </w:rPr>
          <m:t>output level step resolution</m:t>
        </m:r>
      </m:oMath>
      <w:r w:rsidRPr="00E3695C">
        <w:t xml:space="preserve"> of the final power step search and note the correction in the test report. If the alternate DL signal power search procedure with linearization, detailed in </w:t>
      </w:r>
      <w:r w:rsidR="00526F14" w:rsidRPr="00E3695C">
        <w:t xml:space="preserve">clause </w:t>
      </w:r>
      <w:r w:rsidRPr="00E3695C">
        <w:t>A.2.3 is applied to assess the DL signal power at each grid point, no correction of TRMS shall be applied and no additional MU shall be considered.</w:t>
      </w:r>
    </w:p>
    <w:p w14:paraId="3BEC80BF" w14:textId="7B13F7F3" w:rsidR="0052076B" w:rsidRPr="0052076B" w:rsidRDefault="0052076B" w:rsidP="0052076B">
      <w:pPr>
        <w:rPr>
          <w:rFonts w:ascii="Arial" w:hAnsi="Arial" w:cs="Arial"/>
          <w:b/>
          <w:color w:val="FF0000"/>
          <w:sz w:val="32"/>
        </w:rPr>
      </w:pPr>
      <w:r w:rsidRPr="0052076B">
        <w:rPr>
          <w:rFonts w:ascii="Arial" w:hAnsi="Arial" w:cs="Arial"/>
          <w:b/>
          <w:color w:val="FF0000"/>
          <w:sz w:val="32"/>
        </w:rPr>
        <w:t>&lt;&lt;&lt; END OF CHANGES &gt;&gt;&gt;</w:t>
      </w:r>
    </w:p>
    <w:bookmarkEnd w:id="1"/>
    <w:p w14:paraId="5C89E748" w14:textId="161B99EB" w:rsidR="0052076B" w:rsidRPr="00E3695C" w:rsidRDefault="0052076B" w:rsidP="008B1B51"/>
    <w:sectPr w:rsidR="0052076B" w:rsidRPr="00E3695C" w:rsidSect="005207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5ADFC" w14:textId="77777777" w:rsidR="00B178F0" w:rsidRDefault="00B178F0">
      <w:pPr>
        <w:spacing w:after="0"/>
      </w:pPr>
      <w:r>
        <w:separator/>
      </w:r>
    </w:p>
  </w:endnote>
  <w:endnote w:type="continuationSeparator" w:id="0">
    <w:p w14:paraId="041064BD" w14:textId="77777777" w:rsidR="00B178F0" w:rsidRDefault="00B17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FB79F" w14:textId="77777777" w:rsidR="0052076B" w:rsidRDefault="00520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7D0E9D5E" w:rsidR="00606A04" w:rsidRPr="0052076B" w:rsidRDefault="00606A04" w:rsidP="005207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4B25" w14:textId="77777777" w:rsidR="0052076B" w:rsidRDefault="0052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0CB12" w14:textId="77777777" w:rsidR="00B178F0" w:rsidRDefault="00B178F0">
      <w:pPr>
        <w:spacing w:after="0"/>
      </w:pPr>
      <w:r>
        <w:separator/>
      </w:r>
    </w:p>
  </w:footnote>
  <w:footnote w:type="continuationSeparator" w:id="0">
    <w:p w14:paraId="67E81023" w14:textId="77777777" w:rsidR="00B178F0" w:rsidRDefault="00B17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C758" w14:textId="77777777" w:rsidR="006963C0" w:rsidRDefault="00696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11014" w14:textId="77777777" w:rsidR="0052076B" w:rsidRDefault="00520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5894" w14:textId="77777777" w:rsidR="00606A04" w:rsidRPr="0052076B" w:rsidRDefault="00606A04" w:rsidP="005207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F229" w14:textId="77777777" w:rsidR="0052076B" w:rsidRDefault="0052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0B82"/>
    <w:rsid w:val="00014C77"/>
    <w:rsid w:val="00022EFA"/>
    <w:rsid w:val="00023E6B"/>
    <w:rsid w:val="00046884"/>
    <w:rsid w:val="00046F08"/>
    <w:rsid w:val="00056E94"/>
    <w:rsid w:val="00056F6A"/>
    <w:rsid w:val="00057B44"/>
    <w:rsid w:val="0006353A"/>
    <w:rsid w:val="00064314"/>
    <w:rsid w:val="00076FEB"/>
    <w:rsid w:val="0008357D"/>
    <w:rsid w:val="00087424"/>
    <w:rsid w:val="00095584"/>
    <w:rsid w:val="0009717F"/>
    <w:rsid w:val="000B6827"/>
    <w:rsid w:val="000C3579"/>
    <w:rsid w:val="000D5BDA"/>
    <w:rsid w:val="000E4798"/>
    <w:rsid w:val="000E6B42"/>
    <w:rsid w:val="00100126"/>
    <w:rsid w:val="00102B3A"/>
    <w:rsid w:val="00103AD4"/>
    <w:rsid w:val="00111F49"/>
    <w:rsid w:val="00120AC2"/>
    <w:rsid w:val="00132350"/>
    <w:rsid w:val="00132D80"/>
    <w:rsid w:val="00141F18"/>
    <w:rsid w:val="00147627"/>
    <w:rsid w:val="00172626"/>
    <w:rsid w:val="0017274B"/>
    <w:rsid w:val="001A3534"/>
    <w:rsid w:val="001A58C4"/>
    <w:rsid w:val="001B070D"/>
    <w:rsid w:val="001B2157"/>
    <w:rsid w:val="001B54AB"/>
    <w:rsid w:val="001B5A98"/>
    <w:rsid w:val="001D2BEF"/>
    <w:rsid w:val="001D34CC"/>
    <w:rsid w:val="001E116D"/>
    <w:rsid w:val="001E145F"/>
    <w:rsid w:val="001E57C0"/>
    <w:rsid w:val="001E7115"/>
    <w:rsid w:val="001E7A98"/>
    <w:rsid w:val="001F3106"/>
    <w:rsid w:val="001F4C38"/>
    <w:rsid w:val="00201978"/>
    <w:rsid w:val="002136A5"/>
    <w:rsid w:val="002145D8"/>
    <w:rsid w:val="002339E3"/>
    <w:rsid w:val="00241326"/>
    <w:rsid w:val="00241F9A"/>
    <w:rsid w:val="00242744"/>
    <w:rsid w:val="0024290A"/>
    <w:rsid w:val="00247BC1"/>
    <w:rsid w:val="002570CD"/>
    <w:rsid w:val="002827EB"/>
    <w:rsid w:val="00290694"/>
    <w:rsid w:val="00294432"/>
    <w:rsid w:val="002A2300"/>
    <w:rsid w:val="002A79E5"/>
    <w:rsid w:val="002A7A58"/>
    <w:rsid w:val="002B27AE"/>
    <w:rsid w:val="002C3351"/>
    <w:rsid w:val="002C7BE6"/>
    <w:rsid w:val="002D0483"/>
    <w:rsid w:val="002E6FA3"/>
    <w:rsid w:val="002E766E"/>
    <w:rsid w:val="00301090"/>
    <w:rsid w:val="00304B93"/>
    <w:rsid w:val="003217E3"/>
    <w:rsid w:val="00337AAF"/>
    <w:rsid w:val="003405D0"/>
    <w:rsid w:val="0034351B"/>
    <w:rsid w:val="003451C4"/>
    <w:rsid w:val="003539F7"/>
    <w:rsid w:val="003704D7"/>
    <w:rsid w:val="00372A3C"/>
    <w:rsid w:val="00386B64"/>
    <w:rsid w:val="00393892"/>
    <w:rsid w:val="003A38B9"/>
    <w:rsid w:val="003B02F1"/>
    <w:rsid w:val="003C30E7"/>
    <w:rsid w:val="003C75D8"/>
    <w:rsid w:val="003D10AC"/>
    <w:rsid w:val="003D1960"/>
    <w:rsid w:val="003D5C69"/>
    <w:rsid w:val="003D7011"/>
    <w:rsid w:val="003E0075"/>
    <w:rsid w:val="003E7633"/>
    <w:rsid w:val="00400376"/>
    <w:rsid w:val="00403F13"/>
    <w:rsid w:val="0042194A"/>
    <w:rsid w:val="00421A15"/>
    <w:rsid w:val="0043594D"/>
    <w:rsid w:val="004569E9"/>
    <w:rsid w:val="00462350"/>
    <w:rsid w:val="00470F59"/>
    <w:rsid w:val="00473A2B"/>
    <w:rsid w:val="00491B71"/>
    <w:rsid w:val="004A42A2"/>
    <w:rsid w:val="004A6397"/>
    <w:rsid w:val="004B0A24"/>
    <w:rsid w:val="004B2ADD"/>
    <w:rsid w:val="004B3397"/>
    <w:rsid w:val="004B3662"/>
    <w:rsid w:val="004D584C"/>
    <w:rsid w:val="004E2E74"/>
    <w:rsid w:val="00504081"/>
    <w:rsid w:val="00504A12"/>
    <w:rsid w:val="00506E93"/>
    <w:rsid w:val="00514FFA"/>
    <w:rsid w:val="005158D9"/>
    <w:rsid w:val="00517AD6"/>
    <w:rsid w:val="0052076B"/>
    <w:rsid w:val="005224A3"/>
    <w:rsid w:val="00526F14"/>
    <w:rsid w:val="0053657B"/>
    <w:rsid w:val="00540292"/>
    <w:rsid w:val="005439FF"/>
    <w:rsid w:val="00553555"/>
    <w:rsid w:val="00556A2A"/>
    <w:rsid w:val="0056684A"/>
    <w:rsid w:val="00576303"/>
    <w:rsid w:val="00590622"/>
    <w:rsid w:val="005A310F"/>
    <w:rsid w:val="005A7DB6"/>
    <w:rsid w:val="005B009F"/>
    <w:rsid w:val="005B16BC"/>
    <w:rsid w:val="005B3095"/>
    <w:rsid w:val="005B6286"/>
    <w:rsid w:val="005C1CE8"/>
    <w:rsid w:val="005D1736"/>
    <w:rsid w:val="005D1F6A"/>
    <w:rsid w:val="005D22C2"/>
    <w:rsid w:val="005D3E8D"/>
    <w:rsid w:val="005D68B2"/>
    <w:rsid w:val="005E2992"/>
    <w:rsid w:val="005E76EB"/>
    <w:rsid w:val="00603424"/>
    <w:rsid w:val="00604C4C"/>
    <w:rsid w:val="0060607A"/>
    <w:rsid w:val="00606A04"/>
    <w:rsid w:val="00651B09"/>
    <w:rsid w:val="00661643"/>
    <w:rsid w:val="00683AAF"/>
    <w:rsid w:val="006963C0"/>
    <w:rsid w:val="006A71C2"/>
    <w:rsid w:val="006A7DD4"/>
    <w:rsid w:val="006B134A"/>
    <w:rsid w:val="006C05AA"/>
    <w:rsid w:val="006C0A4C"/>
    <w:rsid w:val="006D0A3F"/>
    <w:rsid w:val="006D2228"/>
    <w:rsid w:val="006D7B45"/>
    <w:rsid w:val="006E0698"/>
    <w:rsid w:val="006E3E72"/>
    <w:rsid w:val="006F3C46"/>
    <w:rsid w:val="006F4220"/>
    <w:rsid w:val="00702468"/>
    <w:rsid w:val="007033F3"/>
    <w:rsid w:val="00704F83"/>
    <w:rsid w:val="007075EF"/>
    <w:rsid w:val="007121F7"/>
    <w:rsid w:val="00727899"/>
    <w:rsid w:val="00732859"/>
    <w:rsid w:val="00742D65"/>
    <w:rsid w:val="00744E76"/>
    <w:rsid w:val="007468C9"/>
    <w:rsid w:val="0075103B"/>
    <w:rsid w:val="00751452"/>
    <w:rsid w:val="0075234F"/>
    <w:rsid w:val="00753696"/>
    <w:rsid w:val="00755967"/>
    <w:rsid w:val="007566CC"/>
    <w:rsid w:val="0076209A"/>
    <w:rsid w:val="00765DCA"/>
    <w:rsid w:val="007673F3"/>
    <w:rsid w:val="00771335"/>
    <w:rsid w:val="00775DF5"/>
    <w:rsid w:val="007766A1"/>
    <w:rsid w:val="0078265D"/>
    <w:rsid w:val="0078347F"/>
    <w:rsid w:val="0078576E"/>
    <w:rsid w:val="007868AC"/>
    <w:rsid w:val="007A1AEE"/>
    <w:rsid w:val="007B3EB8"/>
    <w:rsid w:val="007C0191"/>
    <w:rsid w:val="007C0A38"/>
    <w:rsid w:val="007C4845"/>
    <w:rsid w:val="007C5F93"/>
    <w:rsid w:val="007D2512"/>
    <w:rsid w:val="00803E69"/>
    <w:rsid w:val="00806EAD"/>
    <w:rsid w:val="00810756"/>
    <w:rsid w:val="00811281"/>
    <w:rsid w:val="00834A7B"/>
    <w:rsid w:val="00843D7D"/>
    <w:rsid w:val="00854E43"/>
    <w:rsid w:val="00855F84"/>
    <w:rsid w:val="00864D36"/>
    <w:rsid w:val="00884356"/>
    <w:rsid w:val="00885AE5"/>
    <w:rsid w:val="00893671"/>
    <w:rsid w:val="008950CB"/>
    <w:rsid w:val="008A5FF6"/>
    <w:rsid w:val="008A7600"/>
    <w:rsid w:val="008B1B51"/>
    <w:rsid w:val="008B6B77"/>
    <w:rsid w:val="008B6D01"/>
    <w:rsid w:val="008D4322"/>
    <w:rsid w:val="008D4DB6"/>
    <w:rsid w:val="008F1F13"/>
    <w:rsid w:val="00923412"/>
    <w:rsid w:val="00926B1D"/>
    <w:rsid w:val="0092751D"/>
    <w:rsid w:val="00931770"/>
    <w:rsid w:val="0093537F"/>
    <w:rsid w:val="00943039"/>
    <w:rsid w:val="00955FA4"/>
    <w:rsid w:val="0096516D"/>
    <w:rsid w:val="009734CA"/>
    <w:rsid w:val="009770AB"/>
    <w:rsid w:val="00991015"/>
    <w:rsid w:val="00996FCB"/>
    <w:rsid w:val="009A69A5"/>
    <w:rsid w:val="009B069E"/>
    <w:rsid w:val="009C0C93"/>
    <w:rsid w:val="009C3EA6"/>
    <w:rsid w:val="009C707C"/>
    <w:rsid w:val="009D0223"/>
    <w:rsid w:val="009D326E"/>
    <w:rsid w:val="009D44EC"/>
    <w:rsid w:val="009D4D2A"/>
    <w:rsid w:val="009F5BE2"/>
    <w:rsid w:val="00A06919"/>
    <w:rsid w:val="00A11C0E"/>
    <w:rsid w:val="00A12802"/>
    <w:rsid w:val="00A16D05"/>
    <w:rsid w:val="00A274D9"/>
    <w:rsid w:val="00A35021"/>
    <w:rsid w:val="00A51207"/>
    <w:rsid w:val="00A82632"/>
    <w:rsid w:val="00A87747"/>
    <w:rsid w:val="00A94E82"/>
    <w:rsid w:val="00AC3CA2"/>
    <w:rsid w:val="00AC4C01"/>
    <w:rsid w:val="00AD2468"/>
    <w:rsid w:val="00AE5B82"/>
    <w:rsid w:val="00AF1343"/>
    <w:rsid w:val="00AF5566"/>
    <w:rsid w:val="00B01043"/>
    <w:rsid w:val="00B05704"/>
    <w:rsid w:val="00B065DF"/>
    <w:rsid w:val="00B10D9F"/>
    <w:rsid w:val="00B14171"/>
    <w:rsid w:val="00B178F0"/>
    <w:rsid w:val="00B20B0D"/>
    <w:rsid w:val="00B223F2"/>
    <w:rsid w:val="00B322F8"/>
    <w:rsid w:val="00B32424"/>
    <w:rsid w:val="00B32EC2"/>
    <w:rsid w:val="00B50AE2"/>
    <w:rsid w:val="00B773FB"/>
    <w:rsid w:val="00B80F12"/>
    <w:rsid w:val="00B842BE"/>
    <w:rsid w:val="00B8450F"/>
    <w:rsid w:val="00B902D4"/>
    <w:rsid w:val="00B930B0"/>
    <w:rsid w:val="00BC1048"/>
    <w:rsid w:val="00BC367B"/>
    <w:rsid w:val="00BD03EA"/>
    <w:rsid w:val="00BF5A07"/>
    <w:rsid w:val="00BF5E2A"/>
    <w:rsid w:val="00C00381"/>
    <w:rsid w:val="00C07E73"/>
    <w:rsid w:val="00C13731"/>
    <w:rsid w:val="00C21AE4"/>
    <w:rsid w:val="00C22307"/>
    <w:rsid w:val="00C25006"/>
    <w:rsid w:val="00C25AA8"/>
    <w:rsid w:val="00C3388B"/>
    <w:rsid w:val="00C360F8"/>
    <w:rsid w:val="00C46A73"/>
    <w:rsid w:val="00C5071F"/>
    <w:rsid w:val="00C61B6D"/>
    <w:rsid w:val="00C631EC"/>
    <w:rsid w:val="00C631F4"/>
    <w:rsid w:val="00C63DD8"/>
    <w:rsid w:val="00C66555"/>
    <w:rsid w:val="00C7215D"/>
    <w:rsid w:val="00C74B3E"/>
    <w:rsid w:val="00C77106"/>
    <w:rsid w:val="00C85FDA"/>
    <w:rsid w:val="00CB48B5"/>
    <w:rsid w:val="00CD42D4"/>
    <w:rsid w:val="00CE08D9"/>
    <w:rsid w:val="00CE423B"/>
    <w:rsid w:val="00CF2F38"/>
    <w:rsid w:val="00D11A62"/>
    <w:rsid w:val="00D2331F"/>
    <w:rsid w:val="00D24E96"/>
    <w:rsid w:val="00D36A90"/>
    <w:rsid w:val="00D377E4"/>
    <w:rsid w:val="00D4347E"/>
    <w:rsid w:val="00D4745F"/>
    <w:rsid w:val="00D67EF5"/>
    <w:rsid w:val="00D911DF"/>
    <w:rsid w:val="00D93CBC"/>
    <w:rsid w:val="00DA2EB9"/>
    <w:rsid w:val="00DA465D"/>
    <w:rsid w:val="00DA78CE"/>
    <w:rsid w:val="00DB0300"/>
    <w:rsid w:val="00DB738A"/>
    <w:rsid w:val="00DD4C56"/>
    <w:rsid w:val="00DD4F5B"/>
    <w:rsid w:val="00DE00F6"/>
    <w:rsid w:val="00DE2148"/>
    <w:rsid w:val="00DE2C6C"/>
    <w:rsid w:val="00DE76ED"/>
    <w:rsid w:val="00DF2A63"/>
    <w:rsid w:val="00DF5755"/>
    <w:rsid w:val="00E032AC"/>
    <w:rsid w:val="00E2212E"/>
    <w:rsid w:val="00E274C9"/>
    <w:rsid w:val="00E35443"/>
    <w:rsid w:val="00E3695C"/>
    <w:rsid w:val="00E3773D"/>
    <w:rsid w:val="00E52C05"/>
    <w:rsid w:val="00E83C5C"/>
    <w:rsid w:val="00EA6258"/>
    <w:rsid w:val="00EA6953"/>
    <w:rsid w:val="00EB1073"/>
    <w:rsid w:val="00EC50C5"/>
    <w:rsid w:val="00EC5484"/>
    <w:rsid w:val="00EC6E0E"/>
    <w:rsid w:val="00ED418A"/>
    <w:rsid w:val="00EE6DFF"/>
    <w:rsid w:val="00EF7234"/>
    <w:rsid w:val="00F03068"/>
    <w:rsid w:val="00F0564E"/>
    <w:rsid w:val="00F05BE0"/>
    <w:rsid w:val="00F10C00"/>
    <w:rsid w:val="00F144A5"/>
    <w:rsid w:val="00F20846"/>
    <w:rsid w:val="00F262F7"/>
    <w:rsid w:val="00F33E37"/>
    <w:rsid w:val="00F43BF9"/>
    <w:rsid w:val="00F4565C"/>
    <w:rsid w:val="00F47B6B"/>
    <w:rsid w:val="00F5117C"/>
    <w:rsid w:val="00F52D87"/>
    <w:rsid w:val="00F546F1"/>
    <w:rsid w:val="00F56DBE"/>
    <w:rsid w:val="00F60599"/>
    <w:rsid w:val="00F67458"/>
    <w:rsid w:val="00F70EE5"/>
    <w:rsid w:val="00F72A42"/>
    <w:rsid w:val="00F826BB"/>
    <w:rsid w:val="00F8411C"/>
    <w:rsid w:val="00F90A07"/>
    <w:rsid w:val="00F96657"/>
    <w:rsid w:val="00FA4EDE"/>
    <w:rsid w:val="00FA51EB"/>
    <w:rsid w:val="00FB2431"/>
    <w:rsid w:val="00FC5F6E"/>
    <w:rsid w:val="00FD440A"/>
    <w:rsid w:val="00FE2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uiPriority w:val="39"/>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4B3397"/>
    <w:pPr>
      <w:spacing w:before="0"/>
      <w:ind w:left="851" w:hanging="851"/>
    </w:pPr>
    <w:rPr>
      <w:sz w:val="20"/>
    </w:rPr>
  </w:style>
  <w:style w:type="paragraph" w:styleId="TOC3">
    <w:name w:val="toc 3"/>
    <w:basedOn w:val="TOC2"/>
    <w:uiPriority w:val="39"/>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uiPriority w:val="39"/>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CRCoverPage">
    <w:name w:val="CR Cover Page"/>
    <w:rsid w:val="005439FF"/>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EA96CF47-8794-436C-A601-BD232250A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73FDE-B823-4C1D-AF5F-689466FF2A78}">
  <ds:schemaRefs>
    <ds:schemaRef ds:uri="http://schemas.microsoft.com/sharepoint/v3/contenttype/forms"/>
  </ds:schemaRefs>
</ds:datastoreItem>
</file>

<file path=customXml/itemProps3.xml><?xml version="1.0" encoding="utf-8"?>
<ds:datastoreItem xmlns:ds="http://schemas.openxmlformats.org/officeDocument/2006/customXml" ds:itemID="{B281EE4D-E469-462B-B37B-8DAC81BF0C7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274</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64</cp:revision>
  <dcterms:created xsi:type="dcterms:W3CDTF">2024-09-26T08:11:00Z</dcterms:created>
  <dcterms:modified xsi:type="dcterms:W3CDTF">2025-08-11T20:46:00Z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